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S5-240042</w:t>
        </w:r>
      </w:fldSimple>
    </w:p>
    <w:p w14:paraId="7CB45193" w14:textId="77777777" w:rsidR="001E41F3" w:rsidRDefault="007A32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32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32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3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3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074AC" w:rsidR="00F25D98" w:rsidRDefault="007D1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28BF9B" w:rsidR="00F25D98" w:rsidRDefault="007D16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28.623 Add annex with example for advertising NRM properties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B59CA" w:rsidR="001E41F3" w:rsidRDefault="007D16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3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3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452FB" w:rsidR="001E41F3" w:rsidRDefault="007D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 xml:space="preserve">The attribute that provides the NRM properties of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MnS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producer provides </w:t>
            </w:r>
            <w:r>
              <w:t>addressing information</w:t>
            </w:r>
            <w:r>
              <w:rPr>
                <w:rFonts w:cs="Arial"/>
                <w:color w:val="000000"/>
                <w:lang w:val="en-US" w:eastAsia="zh-CN"/>
              </w:rPr>
              <w:t xml:space="preserve">. The information that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MnS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consumer can expect in the </w:t>
            </w:r>
            <w:proofErr w:type="spellStart"/>
            <w:r>
              <w:rPr>
                <w:rFonts w:cs="Arial"/>
                <w:color w:val="000000"/>
                <w:lang w:val="en-US" w:eastAsia="zh-CN"/>
              </w:rPr>
              <w:t>OpenAPI</w:t>
            </w:r>
            <w:proofErr w:type="spellEnd"/>
            <w:r>
              <w:rPr>
                <w:rFonts w:cs="Arial"/>
                <w:color w:val="000000"/>
                <w:lang w:val="en-US" w:eastAsia="zh-CN"/>
              </w:rPr>
              <w:t xml:space="preserve"> SS and YANG-Netconf SS would be different, and hence it is useful to defined this in an informative annex using an example.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84F580" w:rsidR="001E41F3" w:rsidRDefault="007D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an informative Annex to describe the difference in the usage of attribute between the OpenAPI SS and YANG-Netconf SS for advertising NRM properties of the MnS producer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8AE91" w:rsidR="001E41F3" w:rsidRDefault="007D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attribute “</w:t>
            </w:r>
            <w:proofErr w:type="spellStart"/>
            <w:r w:rsidRPr="00262AC9">
              <w:rPr>
                <w:rFonts w:ascii="Courier New" w:hAnsi="Courier New" w:cs="Courier New"/>
                <w:lang w:val="fr-FR"/>
              </w:rPr>
              <w:t>mnsAddressForNrmProperties</w:t>
            </w:r>
            <w:proofErr w:type="spellEnd"/>
            <w:r>
              <w:rPr>
                <w:noProof/>
              </w:rPr>
              <w:t>” of MnSInfo IOC, and the difference in OpenAPI SS and YANG SS is not described.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5D402" w:rsidR="001E41F3" w:rsidRDefault="007D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D7902E" w:rsidR="001E41F3" w:rsidRDefault="007D1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2F66C" w:rsidR="001E41F3" w:rsidRDefault="007D1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CCF4FC6" w:rsidR="001E41F3" w:rsidRDefault="007D1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34184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97D323" w14:textId="77777777" w:rsidR="007D1617" w:rsidRDefault="007D1617" w:rsidP="007D1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28.622 CR 0269</w:t>
            </w:r>
          </w:p>
          <w:p w14:paraId="5B8B9A2A" w14:textId="77777777" w:rsidR="007D1617" w:rsidRDefault="007D1617" w:rsidP="007D1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Pr="00CC472A">
              <w:rPr>
                <w:noProof/>
              </w:rPr>
              <w:t>0254</w:t>
            </w:r>
          </w:p>
          <w:p w14:paraId="66152F5E" w14:textId="3E990F58" w:rsidR="001E41F3" w:rsidRDefault="007D1617" w:rsidP="007D16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CR </w:t>
            </w:r>
            <w:r w:rsidRPr="007D1617">
              <w:rPr>
                <w:noProof/>
              </w:rPr>
              <w:t>0307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85589" w14:textId="5BAD2856" w:rsidR="00D84B00" w:rsidRDefault="00D84B00" w:rsidP="00D84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0269 </w:t>
            </w:r>
            <w:r w:rsidR="00C07DEF">
              <w:rPr>
                <w:noProof/>
              </w:rPr>
              <w:t>for</w:t>
            </w:r>
            <w:r>
              <w:rPr>
                <w:noProof/>
              </w:rPr>
              <w:t xml:space="preserve"> TS 28.622 Introduces stage 2 changes for attribute “</w:t>
            </w:r>
            <w:proofErr w:type="spellStart"/>
            <w:r w:rsidRPr="00262AC9">
              <w:rPr>
                <w:rFonts w:ascii="Courier New" w:hAnsi="Courier New" w:cs="Courier New"/>
                <w:lang w:val="fr-FR"/>
              </w:rPr>
              <w:t>mnsAddressForNrmProperties</w:t>
            </w:r>
            <w:proofErr w:type="spellEnd"/>
            <w:r>
              <w:rPr>
                <w:noProof/>
              </w:rPr>
              <w:t xml:space="preserve">” introdcued to MnSInfo IOC </w:t>
            </w:r>
          </w:p>
          <w:p w14:paraId="5186612E" w14:textId="1BFF7526" w:rsidR="00D84B00" w:rsidRDefault="00D84B00" w:rsidP="00D84B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CC472A">
              <w:rPr>
                <w:noProof/>
              </w:rPr>
              <w:t>0254</w:t>
            </w:r>
            <w:r>
              <w:rPr>
                <w:noProof/>
              </w:rPr>
              <w:t xml:space="preserve"> </w:t>
            </w:r>
            <w:r w:rsidR="00C07DEF">
              <w:rPr>
                <w:noProof/>
              </w:rPr>
              <w:t>for</w:t>
            </w:r>
            <w:r>
              <w:rPr>
                <w:noProof/>
              </w:rPr>
              <w:t xml:space="preserve"> TS 28.623 Introduces stage 2 changes for attribute “</w:t>
            </w:r>
            <w:proofErr w:type="spellStart"/>
            <w:r w:rsidRPr="00262AC9">
              <w:rPr>
                <w:rFonts w:ascii="Courier New" w:hAnsi="Courier New" w:cs="Courier New"/>
                <w:lang w:val="fr-FR"/>
              </w:rPr>
              <w:t>mnsAddressForNrmProperties</w:t>
            </w:r>
            <w:proofErr w:type="spellEnd"/>
            <w:r>
              <w:rPr>
                <w:noProof/>
              </w:rPr>
              <w:t>” introdcued to MnSInfo IOC</w:t>
            </w:r>
          </w:p>
          <w:p w14:paraId="00D3B8F7" w14:textId="6ADBC5DA" w:rsidR="001E41F3" w:rsidRDefault="00D84B00" w:rsidP="00D84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7D1617">
              <w:rPr>
                <w:noProof/>
              </w:rPr>
              <w:t>0307</w:t>
            </w:r>
            <w:r>
              <w:rPr>
                <w:noProof/>
              </w:rPr>
              <w:t xml:space="preserve"> </w:t>
            </w:r>
            <w:r w:rsidR="00C07DEF">
              <w:rPr>
                <w:noProof/>
              </w:rPr>
              <w:t>for</w:t>
            </w:r>
            <w:r>
              <w:rPr>
                <w:noProof/>
              </w:rPr>
              <w:t xml:space="preserve"> TS 28.623 Introduces </w:t>
            </w:r>
            <w:r w:rsidR="002800FE" w:rsidRPr="002800FE">
              <w:rPr>
                <w:noProof/>
              </w:rPr>
              <w:t>correction to Schema definition Issues for SubNetwork</w:t>
            </w:r>
            <w:r w:rsidR="002800FE">
              <w:rPr>
                <w:noProof/>
              </w:rPr>
              <w:t xml:space="preserve"> of OpenAPI SS</w:t>
            </w:r>
            <w:r w:rsidR="00F57766">
              <w:rPr>
                <w:noProof/>
              </w:rPr>
              <w:t>, and enhancement to “</w:t>
            </w:r>
            <w:r w:rsidR="00F57766" w:rsidRPr="00F57766">
              <w:rPr>
                <w:noProof/>
              </w:rPr>
              <w:t>SubNetwork-Single</w:t>
            </w:r>
            <w:r w:rsidR="00F57766">
              <w:rPr>
                <w:noProof/>
              </w:rPr>
              <w:t>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651F484E" w14:textId="77777777" w:rsidTr="00BF612D">
        <w:tc>
          <w:tcPr>
            <w:tcW w:w="9521" w:type="dxa"/>
            <w:shd w:val="clear" w:color="auto" w:fill="FFFFCC"/>
            <w:vAlign w:val="center"/>
          </w:tcPr>
          <w:p w14:paraId="1172331B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D34464" w14:textId="77777777" w:rsidR="007D1617" w:rsidRDefault="007D1617" w:rsidP="007D1617">
      <w:pPr>
        <w:pStyle w:val="Heading1"/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2F37843" w14:textId="77777777" w:rsidR="007D1617" w:rsidRDefault="007D1617" w:rsidP="007D1617">
      <w:r>
        <w:t>The following documents contain provisions which, through reference in this text, constitute provisions of the present document.</w:t>
      </w:r>
    </w:p>
    <w:p w14:paraId="41596434" w14:textId="77777777" w:rsidR="007D1617" w:rsidRDefault="007D1617" w:rsidP="007D161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D65EBC5" w14:textId="77777777" w:rsidR="007D1617" w:rsidRDefault="007D1617" w:rsidP="007D1617">
      <w:pPr>
        <w:pStyle w:val="B1"/>
      </w:pPr>
      <w:r>
        <w:t>-</w:t>
      </w:r>
      <w:r>
        <w:tab/>
        <w:t>For a specific reference, subsequent revisions do not apply.</w:t>
      </w:r>
    </w:p>
    <w:p w14:paraId="6A12A5FA" w14:textId="77777777" w:rsidR="007D1617" w:rsidRDefault="007D1617" w:rsidP="007D161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876579C" w14:textId="77777777" w:rsidR="007D1617" w:rsidRDefault="007D1617" w:rsidP="007D1617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1F0BFC2D" w14:textId="77777777" w:rsidR="007D1617" w:rsidRDefault="007D1617" w:rsidP="007D1617">
      <w:pPr>
        <w:pStyle w:val="EX"/>
      </w:pPr>
      <w:r>
        <w:t>[2]</w:t>
      </w:r>
      <w:r>
        <w:tab/>
        <w:t>3GPP TS 32.102: "Telecommunication management; Architecture".</w:t>
      </w:r>
    </w:p>
    <w:p w14:paraId="29D61188" w14:textId="77777777" w:rsidR="007D1617" w:rsidRDefault="007D1617" w:rsidP="007D1617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46B5751" w14:textId="77777777" w:rsidR="007D1617" w:rsidRDefault="007D1617" w:rsidP="007D1617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750167C9" w14:textId="77777777" w:rsidR="007D1617" w:rsidRDefault="007D1617" w:rsidP="007D1617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51F76E0C" w14:textId="77777777" w:rsidR="007D1617" w:rsidRDefault="007D1617" w:rsidP="007D1617">
      <w:pPr>
        <w:pStyle w:val="EX"/>
        <w:rPr>
          <w:snapToGrid w:val="0"/>
        </w:rPr>
      </w:pPr>
      <w:r>
        <w:t>[6]</w:t>
      </w:r>
      <w:r>
        <w:tab/>
        <w:t>Void</w:t>
      </w:r>
    </w:p>
    <w:p w14:paraId="1C45AF15" w14:textId="77777777" w:rsidR="007D1617" w:rsidRDefault="007D1617" w:rsidP="007D1617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85A819C" w14:textId="77777777" w:rsidR="007D1617" w:rsidRDefault="007D1617" w:rsidP="007D1617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32B145E" w14:textId="77777777" w:rsidR="007D1617" w:rsidRDefault="007D1617" w:rsidP="007D1617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14:paraId="26B913B2" w14:textId="77777777" w:rsidR="007D1617" w:rsidRDefault="007D1617" w:rsidP="007D1617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25355A53" w14:textId="77777777" w:rsidR="007D1617" w:rsidRDefault="007D1617" w:rsidP="007D1617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0AD6F7A6" w14:textId="77777777" w:rsidR="007D1617" w:rsidRDefault="007D1617" w:rsidP="007D1617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3E75871" w14:textId="77777777" w:rsidR="007D1617" w:rsidRDefault="007D1617" w:rsidP="007D1617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0D38EFA6" w14:textId="77777777" w:rsidR="007D1617" w:rsidRDefault="007D1617" w:rsidP="007D1617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5C4E6BE0" w14:textId="77777777" w:rsidR="007D1617" w:rsidRDefault="007D1617" w:rsidP="007D1617">
      <w:pPr>
        <w:pStyle w:val="EX"/>
      </w:pPr>
      <w:r>
        <w:t>[15]</w:t>
      </w:r>
      <w:r>
        <w:tab/>
        <w:t>3GPP TR 21.905: "Vocabulary for 3GPP Specifications".</w:t>
      </w:r>
    </w:p>
    <w:p w14:paraId="478D4F89" w14:textId="77777777" w:rsidR="007D1617" w:rsidRDefault="007D1617" w:rsidP="007D1617">
      <w:pPr>
        <w:pStyle w:val="EX"/>
      </w:pPr>
      <w:r>
        <w:t>[16]</w:t>
      </w:r>
      <w:r>
        <w:tab/>
        <w:t>IETF RFC 8528: "YANG Schema Mount".</w:t>
      </w:r>
    </w:p>
    <w:p w14:paraId="13310879" w14:textId="77777777" w:rsidR="007D1617" w:rsidRDefault="007D1617" w:rsidP="007D1617">
      <w:pPr>
        <w:pStyle w:val="EX"/>
        <w:rPr>
          <w:snapToGrid w:val="0"/>
        </w:rPr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hyperlink r:id="rId12" w:history="1">
        <w:r w:rsidRPr="004C02F6">
          <w:rPr>
            <w:color w:val="0000FF"/>
            <w:u w:val="single"/>
          </w:rPr>
          <w:t>https://forge.3gpp.org/rep/sa5/MnS/-/tree/Tag_Rel18_SA102/</w:t>
        </w:r>
      </w:hyperlink>
    </w:p>
    <w:p w14:paraId="7A703E22" w14:textId="77777777" w:rsidR="007D1617" w:rsidRDefault="007D1617" w:rsidP="007D1617">
      <w:pPr>
        <w:keepLines/>
        <w:ind w:left="1702" w:hanging="1418"/>
        <w:rPr>
          <w:ins w:id="8" w:author="Nokia(SS1)" w:date="2023-12-15T22:23:00Z"/>
        </w:rPr>
      </w:pPr>
      <w:ins w:id="9" w:author="Nokia(SS1)" w:date="2023-12-15T22:23:00Z">
        <w:r>
          <w:t>[X]</w:t>
        </w:r>
        <w:r>
          <w:tab/>
          <w:t>RFC8525: YANG Library</w:t>
        </w:r>
      </w:ins>
    </w:p>
    <w:p w14:paraId="3F0CA1DA" w14:textId="77777777" w:rsidR="007D1617" w:rsidRDefault="007D1617" w:rsidP="007D1617">
      <w:pPr>
        <w:pStyle w:val="EX"/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2DDAF36D" w14:textId="77777777" w:rsidTr="00BF612D">
        <w:tc>
          <w:tcPr>
            <w:tcW w:w="9521" w:type="dxa"/>
            <w:shd w:val="clear" w:color="auto" w:fill="FFFFCC"/>
            <w:vAlign w:val="center"/>
          </w:tcPr>
          <w:p w14:paraId="62A9F9A4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3B97730" w14:textId="77777777" w:rsidR="007D1617" w:rsidRDefault="007D1617" w:rsidP="007D1617">
      <w:pPr>
        <w:rPr>
          <w:noProof/>
        </w:rPr>
      </w:pPr>
    </w:p>
    <w:p w14:paraId="3D1E3711" w14:textId="77777777" w:rsidR="007D1617" w:rsidRDefault="007D1617" w:rsidP="007D1617">
      <w:pPr>
        <w:rPr>
          <w:noProof/>
        </w:rPr>
      </w:pPr>
    </w:p>
    <w:p w14:paraId="4B335DB8" w14:textId="77777777" w:rsidR="007D1617" w:rsidRDefault="007D1617" w:rsidP="007D1617">
      <w:pPr>
        <w:rPr>
          <w:ins w:id="10" w:author="Nokia(SS1)" w:date="2023-12-15T19:40:00Z"/>
          <w:noProof/>
        </w:rPr>
      </w:pPr>
    </w:p>
    <w:p w14:paraId="0C9F2DD2" w14:textId="77777777" w:rsidR="007D1617" w:rsidRPr="00316339" w:rsidRDefault="007D1617" w:rsidP="007D1617">
      <w:pPr>
        <w:pStyle w:val="Heading8"/>
        <w:rPr>
          <w:ins w:id="11" w:author="Nokia(SS1)" w:date="2023-12-15T19:40:00Z"/>
          <w:lang w:eastAsia="zh-CN"/>
        </w:rPr>
      </w:pPr>
      <w:ins w:id="12" w:author="Nokia(SS1)" w:date="2023-12-15T19:40:00Z">
        <w:r>
          <w:t xml:space="preserve">Annex </w:t>
        </w:r>
      </w:ins>
      <w:ins w:id="13" w:author="Nokia(SS1)" w:date="2023-12-15T20:46:00Z">
        <w:r>
          <w:t>X</w:t>
        </w:r>
      </w:ins>
      <w:ins w:id="14" w:author="Nokia(SS1)" w:date="2023-12-15T19:40:00Z">
        <w:r>
          <w:t xml:space="preserve"> (</w:t>
        </w:r>
      </w:ins>
      <w:ins w:id="15" w:author="Nokia(SS1)" w:date="2023-12-15T19:51:00Z">
        <w:r>
          <w:t>i</w:t>
        </w:r>
      </w:ins>
      <w:ins w:id="16" w:author="Nokia(SS1)" w:date="2023-12-15T19:40:00Z">
        <w:r>
          <w:t>n</w:t>
        </w:r>
      </w:ins>
      <w:ins w:id="17" w:author="Nokia(SS1)" w:date="2023-12-15T19:51:00Z">
        <w:r>
          <w:t>f</w:t>
        </w:r>
      </w:ins>
      <w:ins w:id="18" w:author="Nokia(SS1)" w:date="2023-12-15T19:40:00Z">
        <w:r>
          <w:t>ormative):</w:t>
        </w:r>
        <w:r>
          <w:br/>
        </w:r>
        <w:r w:rsidRPr="00316339">
          <w:rPr>
            <w:lang w:eastAsia="zh-CN"/>
          </w:rPr>
          <w:t>Examples</w:t>
        </w:r>
      </w:ins>
    </w:p>
    <w:p w14:paraId="51AD79D3" w14:textId="77777777" w:rsidR="007D1617" w:rsidRPr="00316339" w:rsidRDefault="007D1617" w:rsidP="007D1617">
      <w:pPr>
        <w:pStyle w:val="Heading1"/>
        <w:rPr>
          <w:ins w:id="19" w:author="Nokia(SS1)" w:date="2023-12-15T19:40:00Z"/>
        </w:rPr>
      </w:pPr>
      <w:ins w:id="20" w:author="Nokia(SS1)" w:date="2023-12-15T20:47:00Z">
        <w:r>
          <w:t>X</w:t>
        </w:r>
      </w:ins>
      <w:ins w:id="21" w:author="Nokia(SS1)" w:date="2023-12-15T19:40:00Z">
        <w:r w:rsidRPr="00316339">
          <w:t>.1</w:t>
        </w:r>
        <w:r w:rsidRPr="00316339">
          <w:tab/>
        </w:r>
      </w:ins>
      <w:ins w:id="22" w:author="Nokia(SS1)" w:date="2023-12-15T19:41:00Z">
        <w:r w:rsidRPr="00316339">
          <w:rPr>
            <w:lang w:eastAsia="zh-CN"/>
          </w:rPr>
          <w:t>Description</w:t>
        </w:r>
      </w:ins>
    </w:p>
    <w:p w14:paraId="072777C3" w14:textId="3E3D0F6B" w:rsidR="007D1617" w:rsidRDefault="007D1617" w:rsidP="007D1617">
      <w:pPr>
        <w:rPr>
          <w:ins w:id="23" w:author="Nokia(SS1)" w:date="2024-01-18T14:32:00Z"/>
        </w:rPr>
      </w:pPr>
      <w:ins w:id="24" w:author="Nokia(SS1)" w:date="2023-12-15T19:56:00Z">
        <w:r w:rsidRPr="00316339">
          <w:t xml:space="preserve">This annex </w:t>
        </w:r>
      </w:ins>
      <w:ins w:id="25" w:author="Nokia(SS1)" w:date="2023-12-15T19:57:00Z">
        <w:r w:rsidRPr="00316339">
          <w:t xml:space="preserve">describes </w:t>
        </w:r>
      </w:ins>
      <w:ins w:id="26" w:author="Nokia(SS1)" w:date="2023-12-15T19:56:00Z">
        <w:r w:rsidRPr="00316339">
          <w:t xml:space="preserve">additional information </w:t>
        </w:r>
      </w:ins>
      <w:ins w:id="27" w:author="Nokia(SS1)" w:date="2023-12-15T19:57:00Z">
        <w:r w:rsidRPr="00316339">
          <w:t xml:space="preserve">and examples </w:t>
        </w:r>
      </w:ins>
      <w:ins w:id="28" w:author="Nokia(SS1)" w:date="2023-12-15T19:56:00Z">
        <w:r w:rsidRPr="00316339">
          <w:t>related to the usage of object classes (IOC)</w:t>
        </w:r>
      </w:ins>
      <w:ins w:id="29" w:author="Nokia(SS1)" w:date="2023-12-15T20:13:00Z">
        <w:r w:rsidRPr="00316339">
          <w:t xml:space="preserve"> and</w:t>
        </w:r>
      </w:ins>
      <w:ins w:id="30" w:author="Nokia(SS1)" w:date="2023-12-15T20:12:00Z">
        <w:r w:rsidRPr="00316339">
          <w:t xml:space="preserve"> </w:t>
        </w:r>
      </w:ins>
      <w:ins w:id="31" w:author="Nokia(SS1)" w:date="2023-12-15T19:56:00Z">
        <w:r w:rsidRPr="00316339">
          <w:t>attributes.</w:t>
        </w:r>
      </w:ins>
      <w:ins w:id="32" w:author="Nokia(SS1)" w:date="2023-12-15T20:13:00Z">
        <w:r w:rsidRPr="00316339">
          <w:t xml:space="preserve"> The examples are grouped by NRM fragments. </w:t>
        </w:r>
      </w:ins>
    </w:p>
    <w:p w14:paraId="0DE1B177" w14:textId="30957B34" w:rsidR="00C83448" w:rsidRDefault="00C83448" w:rsidP="00543720">
      <w:pPr>
        <w:pStyle w:val="Heading1"/>
        <w:rPr>
          <w:ins w:id="33" w:author="Nokia(SS1)" w:date="2024-01-18T14:34:00Z"/>
        </w:rPr>
      </w:pPr>
      <w:ins w:id="34" w:author="Nokia(SS1)" w:date="2024-01-18T14:32:00Z">
        <w:r w:rsidRPr="00543720">
          <w:t>X</w:t>
        </w:r>
        <w:r w:rsidRPr="00543720">
          <w:rPr>
            <w:rFonts w:hint="eastAsia"/>
          </w:rPr>
          <w:t>.</w:t>
        </w:r>
        <w:r w:rsidRPr="00543720">
          <w:t>2</w:t>
        </w:r>
        <w:r w:rsidRPr="00316339">
          <w:rPr>
            <w:rFonts w:hint="eastAsia"/>
          </w:rPr>
          <w:tab/>
        </w:r>
      </w:ins>
      <w:ins w:id="35" w:author="Nokia(SS1)" w:date="2024-01-18T15:57:00Z">
        <w:r w:rsidR="00543720" w:rsidRPr="00543720">
          <w:t>RESTful HTTP-based solution set</w:t>
        </w:r>
      </w:ins>
    </w:p>
    <w:p w14:paraId="444CBAF6" w14:textId="5C531EA3" w:rsidR="00C83448" w:rsidRPr="00316339" w:rsidRDefault="00C83448" w:rsidP="00C83448">
      <w:pPr>
        <w:pStyle w:val="Heading2"/>
        <w:rPr>
          <w:ins w:id="36" w:author="Nokia(SS1)" w:date="2024-01-18T14:34:00Z"/>
          <w:lang w:val="en-US" w:eastAsia="zh-CN"/>
        </w:rPr>
      </w:pPr>
      <w:ins w:id="37" w:author="Nokia(SS1)" w:date="2024-01-18T14:34:00Z">
        <w:r>
          <w:rPr>
            <w:lang w:val="en-US" w:eastAsia="zh-CN"/>
          </w:rPr>
          <w:t>X</w:t>
        </w:r>
        <w:r w:rsidRPr="00316339">
          <w:rPr>
            <w:rFonts w:hint="eastAsia"/>
            <w:lang w:val="en-US" w:eastAsia="zh-CN"/>
          </w:rPr>
          <w:t>.</w:t>
        </w:r>
        <w:r w:rsidRPr="00316339">
          <w:rPr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>1</w:t>
        </w:r>
        <w:r w:rsidRPr="00543720">
          <w:rPr>
            <w:rFonts w:hint="eastAsia"/>
            <w:lang w:val="en-US" w:eastAsia="zh-CN"/>
            <w:rPrChange w:id="38" w:author="Nokia(SS1)" w:date="2024-01-18T15:56:00Z">
              <w:rPr>
                <w:rFonts w:hint="eastAsia"/>
                <w:lang w:eastAsia="zh-CN"/>
              </w:rPr>
            </w:rPrChange>
          </w:rPr>
          <w:tab/>
        </w:r>
        <w:r w:rsidRPr="00543720">
          <w:rPr>
            <w:lang w:val="en-US" w:eastAsia="zh-CN"/>
            <w:rPrChange w:id="39" w:author="Nokia(SS1)" w:date="2024-01-18T15:56:00Z">
              <w:rPr/>
            </w:rPrChange>
          </w:rPr>
          <w:t>Description</w:t>
        </w:r>
        <w:r w:rsidRPr="00316339">
          <w:rPr>
            <w:lang w:val="en-US" w:eastAsia="zh-CN"/>
          </w:rPr>
          <w:t xml:space="preserve"> </w:t>
        </w:r>
      </w:ins>
    </w:p>
    <w:p w14:paraId="599D8A30" w14:textId="1B0C1131" w:rsidR="00870719" w:rsidRDefault="00870719" w:rsidP="00C83448">
      <w:pPr>
        <w:rPr>
          <w:ins w:id="40" w:author="Nokia(SS1)" w:date="2024-01-18T16:06:00Z"/>
        </w:rPr>
      </w:pPr>
      <w:ins w:id="41" w:author="Nokia(SS1)" w:date="2024-01-18T16:10:00Z">
        <w:r>
          <w:t xml:space="preserve">This describes </w:t>
        </w:r>
        <w:r w:rsidRPr="00316339">
          <w:t xml:space="preserve">additional information and </w:t>
        </w:r>
        <w:r>
          <w:t>e</w:t>
        </w:r>
      </w:ins>
      <w:ins w:id="42" w:author="Nokia(SS1)" w:date="2024-01-18T16:05:00Z">
        <w:r>
          <w:t xml:space="preserve">xamples for </w:t>
        </w:r>
        <w:r w:rsidRPr="00543720">
          <w:t>RESTful HTTP-based solution set</w:t>
        </w:r>
      </w:ins>
      <w:ins w:id="43" w:author="Nokia(SS1)" w:date="2024-01-18T16:10:00Z">
        <w:r>
          <w:t>.</w:t>
        </w:r>
      </w:ins>
      <w:ins w:id="44" w:author="Nokia(SS1)" w:date="2024-01-18T16:06:00Z">
        <w:r>
          <w:t xml:space="preserve"> </w:t>
        </w:r>
      </w:ins>
    </w:p>
    <w:p w14:paraId="102A1ABB" w14:textId="111D09AE" w:rsidR="007D1617" w:rsidRPr="00316339" w:rsidRDefault="007D1617" w:rsidP="007D1617">
      <w:pPr>
        <w:pStyle w:val="Heading2"/>
        <w:rPr>
          <w:ins w:id="45" w:author="Nokia(SS1)" w:date="2023-12-15T19:40:00Z"/>
          <w:lang w:val="en-US" w:eastAsia="zh-CN"/>
        </w:rPr>
      </w:pPr>
      <w:ins w:id="46" w:author="Nokia(SS1)" w:date="2023-12-15T20:47:00Z">
        <w:r>
          <w:rPr>
            <w:lang w:val="en-US" w:eastAsia="zh-CN"/>
          </w:rPr>
          <w:t>X</w:t>
        </w:r>
      </w:ins>
      <w:ins w:id="47" w:author="Nokia(SS1)" w:date="2023-12-15T19:40:00Z">
        <w:r w:rsidRPr="00316339">
          <w:rPr>
            <w:rFonts w:hint="eastAsia"/>
            <w:lang w:val="en-US" w:eastAsia="zh-CN"/>
          </w:rPr>
          <w:t>.</w:t>
        </w:r>
        <w:r w:rsidRPr="00316339">
          <w:rPr>
            <w:lang w:val="en-US" w:eastAsia="zh-CN"/>
          </w:rPr>
          <w:t>2</w:t>
        </w:r>
      </w:ins>
      <w:ins w:id="48" w:author="Nokia(SS1)" w:date="2024-01-18T14:33:00Z">
        <w:r w:rsidR="00C83448">
          <w:rPr>
            <w:lang w:val="en-US" w:eastAsia="zh-CN"/>
          </w:rPr>
          <w:t>.2</w:t>
        </w:r>
      </w:ins>
      <w:ins w:id="49" w:author="Nokia(SS1)" w:date="2023-12-15T19:40:00Z">
        <w:r w:rsidRPr="00543720">
          <w:rPr>
            <w:rFonts w:hint="eastAsia"/>
            <w:lang w:val="en-US" w:eastAsia="zh-CN"/>
            <w:rPrChange w:id="50" w:author="Nokia(SS1)" w:date="2024-01-18T15:56:00Z">
              <w:rPr>
                <w:rFonts w:hint="eastAsia"/>
                <w:lang w:eastAsia="zh-CN"/>
              </w:rPr>
            </w:rPrChange>
          </w:rPr>
          <w:tab/>
        </w:r>
        <w:proofErr w:type="spellStart"/>
        <w:r w:rsidRPr="00543720">
          <w:rPr>
            <w:lang w:val="en-US" w:eastAsia="zh-CN"/>
            <w:rPrChange w:id="51" w:author="Nokia(SS1)" w:date="2024-01-18T15:56:00Z">
              <w:rPr/>
            </w:rPrChange>
          </w:rPr>
          <w:t>MnS</w:t>
        </w:r>
        <w:proofErr w:type="spellEnd"/>
        <w:r w:rsidRPr="00543720">
          <w:rPr>
            <w:lang w:val="en-US" w:eastAsia="zh-CN"/>
            <w:rPrChange w:id="52" w:author="Nokia(SS1)" w:date="2024-01-18T15:56:00Z">
              <w:rPr/>
            </w:rPrChange>
          </w:rPr>
          <w:t xml:space="preserve"> Registry NRM fragment</w:t>
        </w:r>
        <w:r w:rsidRPr="00316339">
          <w:rPr>
            <w:lang w:val="en-US" w:eastAsia="zh-CN"/>
          </w:rPr>
          <w:t xml:space="preserve"> </w:t>
        </w:r>
      </w:ins>
    </w:p>
    <w:p w14:paraId="3A5035D3" w14:textId="69E6EE71" w:rsidR="007D1617" w:rsidRDefault="007D1617" w:rsidP="007D1617">
      <w:pPr>
        <w:rPr>
          <w:ins w:id="53" w:author="Nokia(SS1)" w:date="2023-12-15T21:21:00Z"/>
        </w:rPr>
      </w:pPr>
      <w:ins w:id="54" w:author="Nokia(SS1)" w:date="2023-12-15T20:50:00Z">
        <w:r>
          <w:rPr>
            <w:lang w:val="en-US"/>
          </w:rPr>
          <w:t xml:space="preserve">Attribute </w:t>
        </w:r>
        <w:proofErr w:type="spellStart"/>
        <w:r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Pr="00F35CA8">
          <w:t xml:space="preserve"> </w:t>
        </w:r>
      </w:ins>
      <w:ins w:id="55" w:author="Nokia(SS1)" w:date="2023-12-15T21:00:00Z">
        <w:r>
          <w:t xml:space="preserve">of </w:t>
        </w:r>
        <w:proofErr w:type="spellStart"/>
        <w:r w:rsidRPr="007B0E51">
          <w:rPr>
            <w:rFonts w:ascii="Courier New" w:hAnsi="Courier New" w:cs="Courier New"/>
            <w:sz w:val="18"/>
            <w:szCs w:val="18"/>
            <w:lang w:val="fr-FR"/>
          </w:rPr>
          <w:t>MnSInfo</w:t>
        </w:r>
        <w:proofErr w:type="spellEnd"/>
        <w:r w:rsidRPr="00316339">
          <w:rPr>
            <w:lang w:val="en-US"/>
          </w:rPr>
          <w:t xml:space="preserve"> </w:t>
        </w:r>
        <w:r>
          <w:rPr>
            <w:lang w:val="en-US"/>
          </w:rPr>
          <w:t xml:space="preserve">IOC </w:t>
        </w:r>
      </w:ins>
      <w:ins w:id="56" w:author="Nokia(SS1)" w:date="2023-12-15T22:24:00Z">
        <w:r>
          <w:rPr>
            <w:lang w:val="en-US"/>
          </w:rPr>
          <w:t xml:space="preserve">(defined in clause </w:t>
        </w:r>
      </w:ins>
      <w:ins w:id="57" w:author="Nokia(SS1)" w:date="2023-12-15T22:25:00Z">
        <w:r>
          <w:rPr>
            <w:rFonts w:cs="Arial"/>
            <w:szCs w:val="28"/>
          </w:rPr>
          <w:t>4.3.42 of TS 28.622 [4]</w:t>
        </w:r>
      </w:ins>
      <w:ins w:id="58" w:author="Nokia(SS1)" w:date="2023-12-15T22:24:00Z">
        <w:r>
          <w:rPr>
            <w:lang w:val="en-US"/>
          </w:rPr>
          <w:t xml:space="preserve">) </w:t>
        </w:r>
      </w:ins>
      <w:ins w:id="59" w:author="Nokia(SS1)" w:date="2023-12-15T20:50:00Z">
        <w:r>
          <w:t xml:space="preserve">is used to </w:t>
        </w:r>
      </w:ins>
      <w:ins w:id="60" w:author="Nokia(SS1)" w:date="2023-12-15T20:51:00Z">
        <w:r>
          <w:t>point to the Generic NRM YAML file</w:t>
        </w:r>
      </w:ins>
      <w:ins w:id="61" w:author="Nokia(SS1)" w:date="2023-12-15T20:52:00Z">
        <w:r>
          <w:t xml:space="preserve"> in the </w:t>
        </w:r>
      </w:ins>
      <w:ins w:id="62" w:author="Nokia(SS1)" w:date="2024-01-18T14:39:00Z">
        <w:r w:rsidR="00C83448">
          <w:t>REST</w:t>
        </w:r>
      </w:ins>
      <w:ins w:id="63" w:author="Nokia(SS1)" w:date="2024-01-18T14:40:00Z">
        <w:r w:rsidR="00C83448">
          <w:t>ful-HTTP based</w:t>
        </w:r>
      </w:ins>
      <w:ins w:id="64" w:author="Nokia(SS1)" w:date="2023-12-15T20:52:00Z">
        <w:r>
          <w:t xml:space="preserve"> SS</w:t>
        </w:r>
      </w:ins>
      <w:ins w:id="65" w:author="Nokia(SS1)" w:date="2023-12-15T20:51:00Z">
        <w:r>
          <w:t xml:space="preserve">. </w:t>
        </w:r>
      </w:ins>
      <w:ins w:id="66" w:author="Nokia(SS1)" w:date="2023-12-15T21:21:00Z">
        <w:r>
          <w:t xml:space="preserve">The schema file name may be the standardized YAML file name, i.e., </w:t>
        </w:r>
      </w:ins>
      <w:ins w:id="67" w:author="Nokia(SS1)" w:date="2024-01-18T15:15:00Z">
        <w:r w:rsidR="006D6D86">
          <w:t>"</w:t>
        </w:r>
      </w:ins>
      <w:ins w:id="68" w:author="Nokia(SS1)" w:date="2024-01-18T15:16:00Z">
        <w:r w:rsidR="006D6D86" w:rsidRPr="0034041E">
          <w:t>TS28623_GenericNrm.yaml</w:t>
        </w:r>
      </w:ins>
      <w:ins w:id="69" w:author="Nokia(SS1)" w:date="2024-01-18T15:15:00Z">
        <w:r w:rsidR="006D6D86">
          <w:t>"</w:t>
        </w:r>
      </w:ins>
      <w:ins w:id="70" w:author="Nokia(SS1)" w:date="2023-12-15T21:21:00Z">
        <w:r>
          <w:t xml:space="preserve">or may </w:t>
        </w:r>
      </w:ins>
      <w:ins w:id="71" w:author="Nokia(SS1)" w:date="2023-12-15T21:24:00Z">
        <w:r>
          <w:t xml:space="preserve">contain </w:t>
        </w:r>
      </w:ins>
      <w:ins w:id="72" w:author="Nokia(SS1)" w:date="2023-12-15T21:21:00Z">
        <w:r>
          <w:t xml:space="preserve">vendor name along with the 3GPP standardized YAML file name, for e.g., </w:t>
        </w:r>
      </w:ins>
      <w:ins w:id="73" w:author="Nokia(SS1)" w:date="2024-01-18T15:16:00Z">
        <w:r w:rsidR="006D6D86">
          <w:t>"</w:t>
        </w:r>
      </w:ins>
      <w:ins w:id="74" w:author="Nokia(SS1)" w:date="2023-12-15T21:21:00Z">
        <w:r w:rsidRPr="0034041E">
          <w:t>TS28623_GenericNrm</w:t>
        </w:r>
        <w:r>
          <w:t>_vendorA</w:t>
        </w:r>
        <w:r w:rsidRPr="0034041E">
          <w:t>.yaml</w:t>
        </w:r>
      </w:ins>
      <w:ins w:id="75" w:author="Nokia(SS1)" w:date="2024-01-18T15:16:00Z">
        <w:r w:rsidR="006D6D86">
          <w:t>"</w:t>
        </w:r>
      </w:ins>
      <w:ins w:id="76" w:author="Nokia(SS1)" w:date="2023-12-15T21:21:00Z">
        <w:r>
          <w:t>.</w:t>
        </w:r>
      </w:ins>
      <w:ins w:id="77" w:author="Nokia(SS1)" w:date="2024-01-17T19:47:00Z">
        <w:r w:rsidR="00257247">
          <w:t xml:space="preserve"> </w:t>
        </w:r>
        <w:proofErr w:type="spellStart"/>
        <w:r w:rsidR="00257247">
          <w:t>MnS</w:t>
        </w:r>
        <w:proofErr w:type="spellEnd"/>
        <w:r w:rsidR="00257247">
          <w:t xml:space="preserve"> consumer </w:t>
        </w:r>
      </w:ins>
      <w:ins w:id="78" w:author="Nokia(SS1)" w:date="2024-01-17T19:48:00Z">
        <w:r w:rsidR="007A3278">
          <w:t>may</w:t>
        </w:r>
      </w:ins>
      <w:ins w:id="79" w:author="Nokia(SS1)" w:date="2024-01-17T19:47:00Z">
        <w:r w:rsidR="00257247">
          <w:t xml:space="preserve"> obtain the information related to all the managed resources supported by the </w:t>
        </w:r>
        <w:proofErr w:type="spellStart"/>
        <w:r w:rsidR="00257247">
          <w:t>MnS</w:t>
        </w:r>
        <w:proofErr w:type="spellEnd"/>
        <w:r w:rsidR="00257247">
          <w:t xml:space="preserve"> producer from</w:t>
        </w:r>
      </w:ins>
      <w:ins w:id="80" w:author="Nokia(SS1)" w:date="2024-01-18T16:12:00Z">
        <w:r w:rsidR="00DB0574">
          <w:t xml:space="preserve"> </w:t>
        </w:r>
      </w:ins>
      <w:proofErr w:type="spellStart"/>
      <w:ins w:id="81" w:author="Nokia(SS1)" w:date="2024-01-17T19:47:00Z">
        <w:r w:rsidR="00257247" w:rsidRPr="007B0E51">
          <w:rPr>
            <w:rFonts w:ascii="Courier New" w:hAnsi="Courier New" w:cs="Courier New"/>
            <w:sz w:val="18"/>
            <w:szCs w:val="18"/>
            <w:lang w:val="fr-FR"/>
          </w:rPr>
          <w:t>SubNetwork</w:t>
        </w:r>
        <w:proofErr w:type="spellEnd"/>
        <w:r w:rsidR="00257247" w:rsidRPr="007B0E51">
          <w:rPr>
            <w:rFonts w:ascii="Courier New" w:hAnsi="Courier New" w:cs="Courier New"/>
            <w:sz w:val="18"/>
            <w:szCs w:val="18"/>
            <w:lang w:val="fr-FR"/>
          </w:rPr>
          <w:t>-Single</w:t>
        </w:r>
        <w:r w:rsidR="00257247">
          <w:t xml:space="preserve"> IOC </w:t>
        </w:r>
        <w:r w:rsidR="00257247" w:rsidRPr="00257247">
          <w:t xml:space="preserve">of the Generic NRM (i.e., the file obtained from </w:t>
        </w:r>
        <w:proofErr w:type="spellStart"/>
        <w:r w:rsidR="00257247"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="00257247" w:rsidRPr="00257247">
          <w:t>)</w:t>
        </w:r>
        <w:r w:rsidR="00257247">
          <w:t>.</w:t>
        </w:r>
      </w:ins>
      <w:ins w:id="82" w:author="Nokia(SS1)" w:date="2024-01-18T16:11:00Z">
        <w:r w:rsidR="00DB0574">
          <w:t xml:space="preserve"> </w:t>
        </w:r>
      </w:ins>
      <w:proofErr w:type="spellStart"/>
      <w:ins w:id="83" w:author="Nokia(SS1)" w:date="2024-01-18T16:12:00Z">
        <w:r w:rsidR="00DB0574" w:rsidRPr="007B0E51">
          <w:rPr>
            <w:rFonts w:ascii="Courier New" w:hAnsi="Courier New" w:cs="Courier New"/>
            <w:sz w:val="18"/>
            <w:szCs w:val="18"/>
            <w:lang w:val="fr-FR"/>
          </w:rPr>
          <w:t>SubNetwork</w:t>
        </w:r>
        <w:proofErr w:type="spellEnd"/>
        <w:r w:rsidR="00DB0574" w:rsidRPr="007B0E51">
          <w:rPr>
            <w:rFonts w:ascii="Courier New" w:hAnsi="Courier New" w:cs="Courier New"/>
            <w:sz w:val="18"/>
            <w:szCs w:val="18"/>
            <w:lang w:val="fr-FR"/>
          </w:rPr>
          <w:t>-Single</w:t>
        </w:r>
        <w:r w:rsidR="00DB0574">
          <w:t xml:space="preserve"> IOC</w:t>
        </w:r>
        <w:r w:rsidR="00DB0574">
          <w:t xml:space="preserve"> contains references to resources defined the same file</w:t>
        </w:r>
      </w:ins>
      <w:ins w:id="84" w:author="Nokia(SS1)" w:date="2024-01-18T16:18:00Z">
        <w:r w:rsidR="00304A83">
          <w:t xml:space="preserve"> (e.g., </w:t>
        </w:r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'#/components/schemas/</w:t>
        </w:r>
        <w:proofErr w:type="spellStart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SubNetwork-ncO</w:t>
        </w:r>
        <w:proofErr w:type="spellEnd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'</w:t>
        </w:r>
        <w:r w:rsidR="00304A83">
          <w:t>)</w:t>
        </w:r>
      </w:ins>
      <w:ins w:id="85" w:author="Nokia(SS1)" w:date="2024-01-18T16:12:00Z">
        <w:r w:rsidR="00DB0574">
          <w:t xml:space="preserve"> and </w:t>
        </w:r>
      </w:ins>
      <w:ins w:id="86" w:author="Nokia(SS1)" w:date="2024-01-18T16:13:00Z">
        <w:r w:rsidR="00DB0574">
          <w:t xml:space="preserve">references to </w:t>
        </w:r>
      </w:ins>
      <w:ins w:id="87" w:author="Nokia(SS1)" w:date="2024-01-18T16:12:00Z">
        <w:r w:rsidR="00DB0574">
          <w:t xml:space="preserve">resources defined in </w:t>
        </w:r>
      </w:ins>
      <w:ins w:id="88" w:author="Nokia(SS1)" w:date="2024-01-18T16:13:00Z">
        <w:r w:rsidR="00DB0574">
          <w:t>other files</w:t>
        </w:r>
      </w:ins>
      <w:ins w:id="89" w:author="Nokia(SS1)" w:date="2024-01-18T16:16:00Z">
        <w:r w:rsidR="00304A83">
          <w:t xml:space="preserve"> (e.g.,</w:t>
        </w:r>
      </w:ins>
      <w:ins w:id="90" w:author="Nokia(SS1)" w:date="2024-01-18T16:25:00Z">
        <w:r w:rsidR="00853FEF">
          <w:t xml:space="preserve"> </w:t>
        </w:r>
      </w:ins>
      <w:ins w:id="91" w:author="Nokia(SS1)" w:date="2024-01-18T16:17:00Z"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'TS28541_NrNrm.yaml#/components/</w:t>
        </w:r>
        <w:proofErr w:type="spellStart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schemas</w:t>
        </w:r>
        <w:proofErr w:type="spellEnd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/</w:t>
        </w:r>
        <w:proofErr w:type="spellStart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SubNetwork-ncO-NrNrm</w:t>
        </w:r>
        <w:proofErr w:type="spellEnd"/>
        <w:r w:rsidR="00304A83" w:rsidRPr="00304A83">
          <w:rPr>
            <w:rFonts w:ascii="Courier New" w:hAnsi="Courier New" w:cs="Courier New"/>
            <w:sz w:val="18"/>
            <w:szCs w:val="18"/>
            <w:lang w:val="fr-FR"/>
          </w:rPr>
          <w:t>'</w:t>
        </w:r>
      </w:ins>
      <w:ins w:id="92" w:author="Nokia(SS1)" w:date="2024-01-18T16:26:00Z">
        <w:r w:rsidR="00853FEF">
          <w:t>). The referenc</w:t>
        </w:r>
      </w:ins>
      <w:ins w:id="93" w:author="Nokia(SS1)" w:date="2024-01-18T16:27:00Z">
        <w:r w:rsidR="00853FEF">
          <w:t xml:space="preserve">e to resource may contain </w:t>
        </w:r>
      </w:ins>
      <w:ins w:id="94" w:author="Nokia(SS1)" w:date="2024-01-18T16:26:00Z">
        <w:r w:rsidR="00853FEF">
          <w:t xml:space="preserve">relative path to the file </w:t>
        </w:r>
      </w:ins>
      <w:ins w:id="95" w:author="Nokia(SS1)" w:date="2024-01-18T16:25:00Z">
        <w:r w:rsidR="00853FEF">
          <w:t xml:space="preserve">or </w:t>
        </w:r>
      </w:ins>
      <w:ins w:id="96" w:author="Nokia(SS1)" w:date="2024-01-18T16:27:00Z">
        <w:r w:rsidR="00853FEF">
          <w:t xml:space="preserve">an </w:t>
        </w:r>
      </w:ins>
      <w:ins w:id="97" w:author="Nokia(SS1)" w:date="2024-01-18T16:26:00Z">
        <w:r w:rsidR="00853FEF">
          <w:t>absolute path to the file</w:t>
        </w:r>
      </w:ins>
      <w:ins w:id="98" w:author="Nokia(SS1)" w:date="2024-01-18T16:13:00Z">
        <w:r w:rsidR="00DB0574">
          <w:t xml:space="preserve">. </w:t>
        </w:r>
      </w:ins>
      <w:ins w:id="99" w:author="Nokia(SS1)" w:date="2024-01-18T16:24:00Z">
        <w:r w:rsidR="00304A83">
          <w:t xml:space="preserve">The resource defined in other files </w:t>
        </w:r>
      </w:ins>
      <w:ins w:id="100" w:author="Nokia(SS1)" w:date="2024-01-18T16:27:00Z">
        <w:r w:rsidR="00853FEF">
          <w:t xml:space="preserve">may </w:t>
        </w:r>
      </w:ins>
      <w:proofErr w:type="spellStart"/>
      <w:ins w:id="101" w:author="Nokia(SS1)" w:date="2024-01-18T18:51:00Z">
        <w:r w:rsidR="007C71A6">
          <w:t>futher</w:t>
        </w:r>
        <w:proofErr w:type="spellEnd"/>
        <w:r w:rsidR="007C71A6">
          <w:t xml:space="preserve"> refer to resources defined in the same file or other files</w:t>
        </w:r>
      </w:ins>
      <w:ins w:id="102" w:author="Nokia(SS1)" w:date="2024-01-18T16:25:00Z">
        <w:r w:rsidR="00304A83">
          <w:t xml:space="preserve">. </w:t>
        </w:r>
      </w:ins>
      <w:ins w:id="103" w:author="Nokia(SS1)" w:date="2024-01-18T16:14:00Z">
        <w:r w:rsidR="00DB0574">
          <w:t xml:space="preserve">The </w:t>
        </w:r>
        <w:proofErr w:type="spellStart"/>
        <w:r w:rsidR="00DB0574">
          <w:t>MnS</w:t>
        </w:r>
        <w:proofErr w:type="spellEnd"/>
        <w:r w:rsidR="00DB0574">
          <w:t xml:space="preserve"> consumer may iterati</w:t>
        </w:r>
      </w:ins>
      <w:ins w:id="104" w:author="Nokia(SS1)" w:date="2024-01-18T16:15:00Z">
        <w:r w:rsidR="00DB0574">
          <w:t xml:space="preserve">vely </w:t>
        </w:r>
        <w:r w:rsidR="00304A83">
          <w:t>obtain information related to the managed resour</w:t>
        </w:r>
      </w:ins>
      <w:ins w:id="105" w:author="Nokia(SS1)" w:date="2024-01-18T16:16:00Z">
        <w:r w:rsidR="00304A83">
          <w:t xml:space="preserve">ces defined in </w:t>
        </w:r>
      </w:ins>
      <w:ins w:id="106" w:author="Nokia(SS1)" w:date="2024-01-18T18:52:00Z">
        <w:r w:rsidR="007C71A6">
          <w:t>each of these files</w:t>
        </w:r>
      </w:ins>
      <w:ins w:id="107" w:author="Nokia(SS1)" w:date="2024-01-18T16:16:00Z">
        <w:r w:rsidR="00304A83">
          <w:t xml:space="preserve">. </w:t>
        </w:r>
      </w:ins>
    </w:p>
    <w:p w14:paraId="322DBAD7" w14:textId="77777777" w:rsidR="007D1617" w:rsidRDefault="007D1617" w:rsidP="007D1617">
      <w:pPr>
        <w:rPr>
          <w:ins w:id="108" w:author="Nokia(SS1)" w:date="2023-12-15T21:01:00Z"/>
        </w:rPr>
      </w:pPr>
      <w:ins w:id="109" w:author="Nokia(SS1)" w:date="2023-12-15T21:04:00Z">
        <w:r>
          <w:t>For example:</w:t>
        </w:r>
      </w:ins>
    </w:p>
    <w:p w14:paraId="1F65A61F" w14:textId="428451C9" w:rsidR="007D1617" w:rsidRPr="007B0E51" w:rsidRDefault="007D1617" w:rsidP="007D1617">
      <w:pPr>
        <w:rPr>
          <w:ins w:id="110" w:author="Nokia(SS1)" w:date="2023-12-15T21:01:00Z"/>
          <w:rFonts w:ascii="Courier New" w:hAnsi="Courier New" w:cs="Courier New"/>
          <w:sz w:val="18"/>
          <w:szCs w:val="18"/>
          <w:lang w:val="fr-FR"/>
        </w:rPr>
      </w:pPr>
      <w:proofErr w:type="spellStart"/>
      <w:ins w:id="111" w:author="Nokia(SS1)" w:date="2023-12-15T21:03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Pr="007B0E51">
          <w:rPr>
            <w:rFonts w:ascii="Courier New" w:hAnsi="Courier New" w:cs="Courier New"/>
            <w:sz w:val="18"/>
            <w:szCs w:val="18"/>
            <w:lang w:val="fr-FR"/>
          </w:rPr>
          <w:t xml:space="preserve"> </w:t>
        </w:r>
      </w:ins>
      <w:ins w:id="112" w:author="Nokia(SS1)" w:date="2023-12-15T21:04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 xml:space="preserve">= </w:t>
        </w:r>
      </w:ins>
      <w:ins w:id="113" w:author="Nokia(SS1)" w:date="2024-01-18T14:37:00Z">
        <w:r w:rsidR="00C83448" w:rsidRPr="007B0E51">
          <w:rPr>
            <w:rFonts w:ascii="Courier New" w:hAnsi="Courier New" w:cs="Courier New"/>
            <w:sz w:val="18"/>
            <w:szCs w:val="18"/>
            <w:lang w:val="fr-FR"/>
          </w:rPr>
          <w:t>http</w:t>
        </w:r>
      </w:ins>
      <w:ins w:id="114" w:author="Nokia(SS1)" w:date="2023-12-15T21:19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:</w:t>
        </w:r>
      </w:ins>
      <w:ins w:id="115" w:author="Nokia(SS1)" w:date="2024-01-18T14:35:00Z">
        <w:r w:rsidR="00C83448" w:rsidRPr="007B0E51">
          <w:rPr>
            <w:rFonts w:ascii="Courier New" w:hAnsi="Courier New" w:cs="Courier New"/>
            <w:sz w:val="18"/>
            <w:szCs w:val="18"/>
            <w:lang w:val="fr-FR"/>
          </w:rPr>
          <w:t>/</w:t>
        </w:r>
      </w:ins>
      <w:ins w:id="116" w:author="Nokia(SS1)" w:date="2023-12-15T21:19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/</w:t>
        </w:r>
      </w:ins>
      <w:ins w:id="117" w:author="Nokia(SS1)" w:date="2024-01-18T15:16:00Z">
        <w:r w:rsidR="00204C1A" w:rsidRPr="007B0E51">
          <w:rPr>
            <w:rFonts w:ascii="Courier New" w:hAnsi="Courier New" w:cs="Courier New"/>
            <w:sz w:val="18"/>
            <w:szCs w:val="18"/>
            <w:lang w:val="fr-FR"/>
          </w:rPr>
          <w:t>example.com/</w:t>
        </w:r>
      </w:ins>
      <w:ins w:id="118" w:author="Nokia(SS1)" w:date="2023-12-15T21:19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folder/</w:t>
        </w:r>
      </w:ins>
      <w:ins w:id="119" w:author="Nokia(SS1)" w:date="2023-12-15T21:20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TS28623_GenericNrm.yaml</w:t>
        </w:r>
      </w:ins>
    </w:p>
    <w:p w14:paraId="19A2A8D7" w14:textId="77777777" w:rsidR="007D1617" w:rsidRDefault="007D1617" w:rsidP="007D1617">
      <w:pPr>
        <w:rPr>
          <w:ins w:id="120" w:author="Nokia(SS1)" w:date="2023-12-15T21:21:00Z"/>
        </w:rPr>
      </w:pPr>
      <w:ins w:id="121" w:author="Nokia(SS1)" w:date="2023-12-15T21:21:00Z">
        <w:r>
          <w:t>or</w:t>
        </w:r>
      </w:ins>
    </w:p>
    <w:p w14:paraId="1033EEB7" w14:textId="7DAEB42A" w:rsidR="007D1617" w:rsidRPr="007B0E51" w:rsidDel="00C83448" w:rsidRDefault="007D1617" w:rsidP="007D1617">
      <w:pPr>
        <w:rPr>
          <w:del w:id="122" w:author="Nokia(SS1)" w:date="2023-12-15T21:55:00Z"/>
          <w:rFonts w:ascii="Courier New" w:hAnsi="Courier New" w:cs="Courier New"/>
          <w:sz w:val="18"/>
          <w:szCs w:val="18"/>
          <w:lang w:val="fr-FR"/>
        </w:rPr>
      </w:pPr>
      <w:proofErr w:type="spellStart"/>
      <w:ins w:id="123" w:author="Nokia(SS1)" w:date="2023-12-15T21:21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Pr="007B0E51">
          <w:rPr>
            <w:rFonts w:ascii="Courier New" w:hAnsi="Courier New" w:cs="Courier New"/>
            <w:sz w:val="18"/>
            <w:szCs w:val="18"/>
            <w:lang w:val="fr-FR"/>
          </w:rPr>
          <w:t xml:space="preserve"> = </w:t>
        </w:r>
      </w:ins>
      <w:ins w:id="124" w:author="Nokia(SS1)" w:date="2024-01-18T14:37:00Z">
        <w:r w:rsidR="00C83448" w:rsidRPr="007B0E51">
          <w:rPr>
            <w:rFonts w:ascii="Courier New" w:hAnsi="Courier New" w:cs="Courier New"/>
            <w:sz w:val="18"/>
            <w:szCs w:val="18"/>
            <w:lang w:val="fr-FR"/>
          </w:rPr>
          <w:t>http</w:t>
        </w:r>
      </w:ins>
      <w:ins w:id="125" w:author="Nokia(SS1)" w:date="2023-12-15T21:21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:</w:t>
        </w:r>
      </w:ins>
      <w:ins w:id="126" w:author="Nokia(SS1)" w:date="2024-01-18T14:35:00Z">
        <w:r w:rsidR="00C83448" w:rsidRPr="007B0E51">
          <w:rPr>
            <w:rFonts w:ascii="Courier New" w:hAnsi="Courier New" w:cs="Courier New"/>
            <w:sz w:val="18"/>
            <w:szCs w:val="18"/>
            <w:lang w:val="fr-FR"/>
          </w:rPr>
          <w:t>/</w:t>
        </w:r>
      </w:ins>
      <w:ins w:id="127" w:author="Nokia(SS1)" w:date="2023-12-15T21:21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/</w:t>
        </w:r>
      </w:ins>
      <w:ins w:id="128" w:author="Nokia(SS1)" w:date="2024-01-18T15:17:00Z">
        <w:r w:rsidR="00204C1A" w:rsidRPr="007B0E51">
          <w:rPr>
            <w:rFonts w:ascii="Courier New" w:hAnsi="Courier New" w:cs="Courier New"/>
            <w:sz w:val="18"/>
            <w:szCs w:val="18"/>
            <w:lang w:val="fr-FR"/>
          </w:rPr>
          <w:t>example.com/</w:t>
        </w:r>
      </w:ins>
      <w:ins w:id="129" w:author="Nokia(SS1)" w:date="2023-12-15T21:21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folder/TS28623_GenericNrm_VendorA.yaml</w:t>
        </w:r>
      </w:ins>
    </w:p>
    <w:p w14:paraId="5F23466D" w14:textId="77777777" w:rsidR="00C83448" w:rsidRDefault="00C83448" w:rsidP="007D1617">
      <w:pPr>
        <w:rPr>
          <w:ins w:id="130" w:author="Nokia(SS1)" w:date="2024-01-18T14:32:00Z"/>
          <w:rFonts w:ascii="Courier" w:hAnsi="Courier" w:cs="Courier"/>
          <w:lang w:val="en-IN" w:eastAsia="fr-FR"/>
        </w:rPr>
      </w:pPr>
    </w:p>
    <w:p w14:paraId="7F71A48D" w14:textId="25E79268" w:rsidR="00C83448" w:rsidRDefault="00C83448" w:rsidP="00543720">
      <w:pPr>
        <w:pStyle w:val="Heading1"/>
        <w:rPr>
          <w:ins w:id="131" w:author="Nokia(SS1)" w:date="2024-01-18T14:34:00Z"/>
        </w:rPr>
      </w:pPr>
      <w:ins w:id="132" w:author="Nokia(SS1)" w:date="2024-01-18T14:32:00Z">
        <w:r w:rsidRPr="00543720">
          <w:t>X</w:t>
        </w:r>
        <w:r w:rsidRPr="00543720">
          <w:rPr>
            <w:rFonts w:hint="eastAsia"/>
          </w:rPr>
          <w:t>.</w:t>
        </w:r>
      </w:ins>
      <w:ins w:id="133" w:author="Nokia(SS1)" w:date="2024-01-18T14:34:00Z">
        <w:r w:rsidRPr="00543720">
          <w:t>3</w:t>
        </w:r>
      </w:ins>
      <w:ins w:id="134" w:author="Nokia(SS1)" w:date="2024-01-18T14:32:00Z">
        <w:r w:rsidRPr="00316339">
          <w:rPr>
            <w:rFonts w:hint="eastAsia"/>
          </w:rPr>
          <w:tab/>
        </w:r>
      </w:ins>
      <w:ins w:id="135" w:author="Nokia(SS1)" w:date="2024-01-18T16:11:00Z">
        <w:r w:rsidR="00870719" w:rsidRPr="00CA32DA">
          <w:t>YANG/Netconf-based solution set</w:t>
        </w:r>
      </w:ins>
    </w:p>
    <w:p w14:paraId="13B3C5E9" w14:textId="49511B53" w:rsidR="00C83448" w:rsidRDefault="00C83448" w:rsidP="00C83448">
      <w:pPr>
        <w:pStyle w:val="Heading2"/>
        <w:rPr>
          <w:ins w:id="136" w:author="Nokia(SS1)" w:date="2024-01-18T15:53:00Z"/>
          <w:lang w:val="en-US" w:eastAsia="zh-CN"/>
        </w:rPr>
      </w:pPr>
      <w:ins w:id="137" w:author="Nokia(SS1)" w:date="2024-01-18T14:34:00Z">
        <w:r>
          <w:rPr>
            <w:lang w:val="en-US" w:eastAsia="zh-CN"/>
          </w:rPr>
          <w:t>X</w:t>
        </w:r>
        <w:r w:rsidRPr="00316339">
          <w:rPr>
            <w:rFonts w:hint="eastAsia"/>
            <w:lang w:val="en-US" w:eastAsia="zh-CN"/>
          </w:rPr>
          <w:t>.</w:t>
        </w:r>
      </w:ins>
      <w:ins w:id="138" w:author="Nokia(SS1)" w:date="2024-01-18T14:35:00Z">
        <w:r>
          <w:rPr>
            <w:lang w:val="en-US" w:eastAsia="zh-CN"/>
          </w:rPr>
          <w:t>3</w:t>
        </w:r>
      </w:ins>
      <w:ins w:id="139" w:author="Nokia(SS1)" w:date="2024-01-18T14:34:00Z">
        <w:r>
          <w:rPr>
            <w:lang w:val="en-US" w:eastAsia="zh-CN"/>
          </w:rPr>
          <w:t>.1</w:t>
        </w:r>
        <w:r w:rsidRPr="00543720">
          <w:rPr>
            <w:rFonts w:hint="eastAsia"/>
            <w:lang w:val="en-US" w:eastAsia="zh-CN"/>
            <w:rPrChange w:id="140" w:author="Nokia(SS1)" w:date="2024-01-18T15:57:00Z">
              <w:rPr>
                <w:rFonts w:hint="eastAsia"/>
                <w:lang w:eastAsia="zh-CN"/>
              </w:rPr>
            </w:rPrChange>
          </w:rPr>
          <w:tab/>
        </w:r>
        <w:r w:rsidRPr="00543720">
          <w:rPr>
            <w:lang w:val="en-US" w:eastAsia="zh-CN"/>
            <w:rPrChange w:id="141" w:author="Nokia(SS1)" w:date="2024-01-18T15:57:00Z">
              <w:rPr/>
            </w:rPrChange>
          </w:rPr>
          <w:t>Description</w:t>
        </w:r>
        <w:r w:rsidRPr="00316339">
          <w:rPr>
            <w:lang w:val="en-US" w:eastAsia="zh-CN"/>
          </w:rPr>
          <w:t xml:space="preserve"> </w:t>
        </w:r>
      </w:ins>
    </w:p>
    <w:p w14:paraId="36DDA37D" w14:textId="3D09A0E5" w:rsidR="00870719" w:rsidRDefault="00870719" w:rsidP="00870719">
      <w:pPr>
        <w:rPr>
          <w:ins w:id="142" w:author="Nokia(SS1)" w:date="2024-01-18T16:11:00Z"/>
        </w:rPr>
      </w:pPr>
      <w:ins w:id="143" w:author="Nokia(SS1)" w:date="2024-01-18T16:11:00Z">
        <w:r>
          <w:t xml:space="preserve">This describes </w:t>
        </w:r>
        <w:r w:rsidRPr="00316339">
          <w:t xml:space="preserve">additional information and </w:t>
        </w:r>
        <w:r>
          <w:t xml:space="preserve">examples for </w:t>
        </w:r>
        <w:r w:rsidRPr="00CA32DA">
          <w:t>YANG/Netconf-based solution set</w:t>
        </w:r>
        <w:r>
          <w:t xml:space="preserve">. </w:t>
        </w:r>
      </w:ins>
    </w:p>
    <w:p w14:paraId="099E848A" w14:textId="202D0404" w:rsidR="00C83448" w:rsidRPr="00316339" w:rsidRDefault="00C83448" w:rsidP="00C83448">
      <w:pPr>
        <w:pStyle w:val="Heading2"/>
        <w:rPr>
          <w:ins w:id="144" w:author="Nokia(SS1)" w:date="2024-01-18T14:33:00Z"/>
          <w:lang w:val="en-US" w:eastAsia="zh-CN"/>
        </w:rPr>
      </w:pPr>
      <w:ins w:id="145" w:author="Nokia(SS1)" w:date="2024-01-18T14:33:00Z">
        <w:r>
          <w:rPr>
            <w:lang w:val="en-US" w:eastAsia="zh-CN"/>
          </w:rPr>
          <w:t>X</w:t>
        </w:r>
        <w:r w:rsidRPr="00316339">
          <w:rPr>
            <w:rFonts w:hint="eastAsia"/>
            <w:lang w:val="en-US" w:eastAsia="zh-CN"/>
          </w:rPr>
          <w:t>.</w:t>
        </w:r>
      </w:ins>
      <w:ins w:id="146" w:author="Nokia(SS1)" w:date="2024-01-18T14:35:00Z">
        <w:r>
          <w:rPr>
            <w:lang w:val="en-US" w:eastAsia="zh-CN"/>
          </w:rPr>
          <w:t>3.</w:t>
        </w:r>
      </w:ins>
      <w:ins w:id="147" w:author="Nokia(SS1)" w:date="2024-01-18T15:58:00Z">
        <w:r w:rsidR="00543720">
          <w:rPr>
            <w:lang w:val="en-US" w:eastAsia="zh-CN"/>
          </w:rPr>
          <w:t>2</w:t>
        </w:r>
      </w:ins>
      <w:ins w:id="148" w:author="Nokia(SS1)" w:date="2024-01-18T14:33:00Z">
        <w:r w:rsidRPr="00543720">
          <w:rPr>
            <w:rFonts w:hint="eastAsia"/>
            <w:lang w:val="en-US" w:eastAsia="zh-CN"/>
            <w:rPrChange w:id="149" w:author="Nokia(SS1)" w:date="2024-01-18T15:57:00Z">
              <w:rPr>
                <w:rFonts w:hint="eastAsia"/>
                <w:lang w:eastAsia="zh-CN"/>
              </w:rPr>
            </w:rPrChange>
          </w:rPr>
          <w:tab/>
        </w:r>
        <w:proofErr w:type="spellStart"/>
        <w:r w:rsidRPr="00543720">
          <w:rPr>
            <w:lang w:val="en-US" w:eastAsia="zh-CN"/>
            <w:rPrChange w:id="150" w:author="Nokia(SS1)" w:date="2024-01-18T15:57:00Z">
              <w:rPr/>
            </w:rPrChange>
          </w:rPr>
          <w:t>MnS</w:t>
        </w:r>
        <w:proofErr w:type="spellEnd"/>
        <w:r w:rsidRPr="00543720">
          <w:rPr>
            <w:lang w:val="en-US" w:eastAsia="zh-CN"/>
            <w:rPrChange w:id="151" w:author="Nokia(SS1)" w:date="2024-01-18T15:57:00Z">
              <w:rPr/>
            </w:rPrChange>
          </w:rPr>
          <w:t xml:space="preserve"> Registry NRM fragment</w:t>
        </w:r>
        <w:r w:rsidRPr="00316339">
          <w:rPr>
            <w:lang w:val="en-US" w:eastAsia="zh-CN"/>
          </w:rPr>
          <w:t xml:space="preserve"> </w:t>
        </w:r>
      </w:ins>
    </w:p>
    <w:p w14:paraId="0EBDEAF9" w14:textId="3542324D" w:rsidR="007D1617" w:rsidRDefault="007D1617" w:rsidP="007D1617">
      <w:pPr>
        <w:rPr>
          <w:ins w:id="152" w:author="Nokia(SS1)" w:date="2023-12-15T21:42:00Z"/>
        </w:rPr>
      </w:pPr>
      <w:ins w:id="153" w:author="Nokia(SS1)" w:date="2023-12-15T21:04:00Z">
        <w:r>
          <w:rPr>
            <w:lang w:val="en-US"/>
          </w:rPr>
          <w:t xml:space="preserve">Attribute </w:t>
        </w:r>
        <w:proofErr w:type="spellStart"/>
        <w:r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Pr="00F35CA8">
          <w:t xml:space="preserve"> </w:t>
        </w:r>
        <w:r>
          <w:t xml:space="preserve">of </w:t>
        </w:r>
        <w:proofErr w:type="spellStart"/>
        <w:r w:rsidRPr="007B0E51">
          <w:rPr>
            <w:rFonts w:ascii="Courier New" w:hAnsi="Courier New" w:cs="Courier New"/>
            <w:sz w:val="18"/>
            <w:szCs w:val="18"/>
            <w:lang w:val="fr-FR"/>
          </w:rPr>
          <w:t>MnSInfo</w:t>
        </w:r>
        <w:proofErr w:type="spellEnd"/>
        <w:r w:rsidRPr="00316339">
          <w:rPr>
            <w:lang w:val="en-US"/>
          </w:rPr>
          <w:t xml:space="preserve"> </w:t>
        </w:r>
        <w:r>
          <w:rPr>
            <w:lang w:val="en-US"/>
          </w:rPr>
          <w:t xml:space="preserve">IOC </w:t>
        </w:r>
        <w:r>
          <w:t xml:space="preserve">is used to point to the </w:t>
        </w:r>
      </w:ins>
      <w:ins w:id="154" w:author="Nokia(SS1)" w:date="2023-12-15T21:05:00Z">
        <w:r>
          <w:t>YANG Library (</w:t>
        </w:r>
        <w:proofErr w:type="spellStart"/>
        <w:r>
          <w:t>ietf</w:t>
        </w:r>
        <w:proofErr w:type="spellEnd"/>
        <w:r>
          <w:t xml:space="preserve">-yang-library defined in RFC8525 [X]) in the </w:t>
        </w:r>
      </w:ins>
      <w:ins w:id="155" w:author="Nokia(SS1)" w:date="2024-01-18T18:53:00Z">
        <w:r w:rsidR="00D33439" w:rsidRPr="00CA32DA">
          <w:t>YANG/Netconf-based solution set</w:t>
        </w:r>
      </w:ins>
      <w:ins w:id="156" w:author="Nokia(SS1)" w:date="2023-12-15T21:05:00Z">
        <w:r>
          <w:t>.</w:t>
        </w:r>
      </w:ins>
      <w:ins w:id="157" w:author="Nokia(SS1)" w:date="2023-12-15T21:38:00Z">
        <w:r>
          <w:t xml:space="preserve"> </w:t>
        </w:r>
      </w:ins>
      <w:ins w:id="158" w:author="Nokia(SS1)" w:date="2024-01-18T16:11:00Z">
        <w:r w:rsidR="00870719" w:rsidRPr="00CA32DA">
          <w:t>YANG/Netconf-based solution set</w:t>
        </w:r>
      </w:ins>
      <w:ins w:id="159" w:author="Nokia(SS1)" w:date="2023-12-15T21:38:00Z">
        <w:r>
          <w:t xml:space="preserve"> uses YANG Library to advertise supported IOCs, attributes and constrains or deviations, from the 3GPP defined standard NRM schema to the </w:t>
        </w:r>
        <w:proofErr w:type="spellStart"/>
        <w:r>
          <w:t>MnS</w:t>
        </w:r>
        <w:proofErr w:type="spellEnd"/>
        <w:r>
          <w:t xml:space="preserve"> consumers.</w:t>
        </w:r>
      </w:ins>
      <w:ins w:id="160" w:author="Nokia(SS1)" w:date="2023-12-15T21:42:00Z">
        <w:r>
          <w:t xml:space="preserve"> </w:t>
        </w:r>
      </w:ins>
    </w:p>
    <w:p w14:paraId="26EC0855" w14:textId="77777777" w:rsidR="007D1617" w:rsidRDefault="007D1617" w:rsidP="007D1617">
      <w:pPr>
        <w:rPr>
          <w:ins w:id="161" w:author="Nokia(SS1)" w:date="2023-12-15T21:04:00Z"/>
          <w:lang w:val="en-US"/>
        </w:rPr>
      </w:pPr>
      <w:ins w:id="162" w:author="Nokia(SS1)" w:date="2023-12-15T21:42:00Z">
        <w:r>
          <w:t>For example:</w:t>
        </w:r>
      </w:ins>
    </w:p>
    <w:p w14:paraId="5DFACC54" w14:textId="1DC00B88" w:rsidR="007B0E51" w:rsidRDefault="007D1617" w:rsidP="007D1617">
      <w:pPr>
        <w:rPr>
          <w:ins w:id="163" w:author="Nokia(SS1)" w:date="2024-01-18T15:34:00Z"/>
          <w:rFonts w:ascii="Courier New" w:hAnsi="Courier New" w:cs="Courier New"/>
          <w:sz w:val="18"/>
          <w:szCs w:val="18"/>
          <w:lang w:val="fr-FR"/>
        </w:rPr>
      </w:pPr>
      <w:proofErr w:type="spellStart"/>
      <w:ins w:id="164" w:author="Nokia(SS1)" w:date="2023-12-15T21:45:00Z">
        <w:r w:rsidRPr="007B0E51">
          <w:rPr>
            <w:rFonts w:ascii="Courier New" w:hAnsi="Courier New" w:cs="Courier New"/>
            <w:sz w:val="18"/>
            <w:szCs w:val="18"/>
            <w:lang w:val="fr-FR"/>
          </w:rPr>
          <w:t>mnsAddressForNrmProperties</w:t>
        </w:r>
        <w:proofErr w:type="spellEnd"/>
        <w:r w:rsidRPr="007B0E51">
          <w:rPr>
            <w:rFonts w:ascii="Courier New" w:hAnsi="Courier New" w:cs="Courier New"/>
            <w:sz w:val="18"/>
            <w:szCs w:val="18"/>
            <w:lang w:val="fr-FR"/>
          </w:rPr>
          <w:t xml:space="preserve"> = </w:t>
        </w:r>
      </w:ins>
      <w:ins w:id="165" w:author="Nokia(SS1)" w:date="2024-01-18T15:36:00Z">
        <w:r w:rsidR="007B0E51" w:rsidRPr="007B0E51">
          <w:rPr>
            <w:rFonts w:ascii="Courier New" w:hAnsi="Courier New" w:cs="Courier New"/>
            <w:sz w:val="18"/>
            <w:szCs w:val="18"/>
            <w:lang w:val="fr-FR"/>
          </w:rPr>
          <w:t>http://example.com/folder/ietf-yang-library.yang</w:t>
        </w:r>
      </w:ins>
    </w:p>
    <w:p w14:paraId="06A4E508" w14:textId="77777777" w:rsidR="007D1617" w:rsidRDefault="007D1617" w:rsidP="007D1617">
      <w:pPr>
        <w:pStyle w:val="PL"/>
        <w:rPr>
          <w:ins w:id="166" w:author="Nokia(SS1)" w:date="2023-12-15T20:44:00Z"/>
        </w:rPr>
      </w:pPr>
      <w:ins w:id="167" w:author="Nokia(SS1)" w:date="2023-12-15T20:44:00Z">
        <w:r>
          <w:lastRenderedPageBreak/>
          <w:t xml:space="preserve">           </w:t>
        </w:r>
      </w:ins>
    </w:p>
    <w:p w14:paraId="7EF317C1" w14:textId="77777777" w:rsidR="007D1617" w:rsidRDefault="007D1617" w:rsidP="007D16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D1617" w:rsidRPr="00477531" w14:paraId="7E735458" w14:textId="77777777" w:rsidTr="00BF612D">
        <w:tc>
          <w:tcPr>
            <w:tcW w:w="9521" w:type="dxa"/>
            <w:shd w:val="clear" w:color="auto" w:fill="FFFFCC"/>
            <w:vAlign w:val="center"/>
          </w:tcPr>
          <w:p w14:paraId="4EE33BA0" w14:textId="77777777" w:rsidR="007D1617" w:rsidRPr="00477531" w:rsidRDefault="007D1617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977B167" w14:textId="77777777" w:rsidR="007D1617" w:rsidRDefault="007D1617" w:rsidP="007D1617">
      <w:pPr>
        <w:rPr>
          <w:noProof/>
        </w:rPr>
      </w:pPr>
    </w:p>
    <w:p w14:paraId="3CBAC642" w14:textId="77777777" w:rsidR="007D1617" w:rsidRDefault="007D1617">
      <w:pPr>
        <w:rPr>
          <w:noProof/>
        </w:rPr>
      </w:pPr>
    </w:p>
    <w:sectPr w:rsidR="007D16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4C1A"/>
    <w:rsid w:val="00257247"/>
    <w:rsid w:val="0026004D"/>
    <w:rsid w:val="002640DD"/>
    <w:rsid w:val="00275D12"/>
    <w:rsid w:val="002800FE"/>
    <w:rsid w:val="00284FEB"/>
    <w:rsid w:val="002860C4"/>
    <w:rsid w:val="002B5741"/>
    <w:rsid w:val="002E472E"/>
    <w:rsid w:val="00304A83"/>
    <w:rsid w:val="00305409"/>
    <w:rsid w:val="003609EF"/>
    <w:rsid w:val="0036231A"/>
    <w:rsid w:val="00374DD4"/>
    <w:rsid w:val="003E1A36"/>
    <w:rsid w:val="00410371"/>
    <w:rsid w:val="004242F1"/>
    <w:rsid w:val="00426F56"/>
    <w:rsid w:val="004B75B7"/>
    <w:rsid w:val="0051580D"/>
    <w:rsid w:val="00543720"/>
    <w:rsid w:val="00547111"/>
    <w:rsid w:val="00592D74"/>
    <w:rsid w:val="005E2C44"/>
    <w:rsid w:val="00621188"/>
    <w:rsid w:val="006257ED"/>
    <w:rsid w:val="00665C47"/>
    <w:rsid w:val="00695808"/>
    <w:rsid w:val="006B46FB"/>
    <w:rsid w:val="006D6D86"/>
    <w:rsid w:val="006E21FB"/>
    <w:rsid w:val="007134E5"/>
    <w:rsid w:val="007176FF"/>
    <w:rsid w:val="00730579"/>
    <w:rsid w:val="00753943"/>
    <w:rsid w:val="00792342"/>
    <w:rsid w:val="007977A8"/>
    <w:rsid w:val="007A3278"/>
    <w:rsid w:val="007B0E51"/>
    <w:rsid w:val="007B512A"/>
    <w:rsid w:val="007C2097"/>
    <w:rsid w:val="007C71A6"/>
    <w:rsid w:val="007D1617"/>
    <w:rsid w:val="007D6A07"/>
    <w:rsid w:val="007F7259"/>
    <w:rsid w:val="008040A8"/>
    <w:rsid w:val="008279FA"/>
    <w:rsid w:val="00853FEF"/>
    <w:rsid w:val="008626E7"/>
    <w:rsid w:val="00870719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DEF"/>
    <w:rsid w:val="00C66BA2"/>
    <w:rsid w:val="00C83448"/>
    <w:rsid w:val="00C95985"/>
    <w:rsid w:val="00CB129F"/>
    <w:rsid w:val="00CC063B"/>
    <w:rsid w:val="00CC5026"/>
    <w:rsid w:val="00CC68D0"/>
    <w:rsid w:val="00CD1F18"/>
    <w:rsid w:val="00D03F9A"/>
    <w:rsid w:val="00D06D51"/>
    <w:rsid w:val="00D24991"/>
    <w:rsid w:val="00D33439"/>
    <w:rsid w:val="00D50255"/>
    <w:rsid w:val="00D66520"/>
    <w:rsid w:val="00D84B00"/>
    <w:rsid w:val="00DB0574"/>
    <w:rsid w:val="00DE34CF"/>
    <w:rsid w:val="00E13F3D"/>
    <w:rsid w:val="00E34898"/>
    <w:rsid w:val="00EB09B7"/>
    <w:rsid w:val="00EE7D7C"/>
    <w:rsid w:val="00F25D98"/>
    <w:rsid w:val="00F300FB"/>
    <w:rsid w:val="00F57766"/>
    <w:rsid w:val="00F7689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link w:val="Heading1"/>
    <w:uiPriority w:val="9"/>
    <w:rsid w:val="007D1617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7D16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D161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7D161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D161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B12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tree/Tag_Rel18_SA102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27</cp:revision>
  <cp:lastPrinted>1899-12-31T23:00:00Z</cp:lastPrinted>
  <dcterms:created xsi:type="dcterms:W3CDTF">2020-02-03T08:32:00Z</dcterms:created>
  <dcterms:modified xsi:type="dcterms:W3CDTF">2024-01-18T13:23:00Z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S5-240042</vt:lpwstr>
  </property>
  <property fmtid="{D5CDD505-2E9C-101B-9397-08002B2CF9AE}" pid="10" name="Spec#">
    <vt:lpwstr>28.623</vt:lpwstr>
  </property>
  <property fmtid="{D5CDD505-2E9C-101B-9397-08002B2CF9AE}" pid="11" name="Cr#">
    <vt:lpwstr>0308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Rel-18 CR TS 28.623 Add annex with example for advertising NRM properties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